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23D00">
        <w:rPr>
          <w:b/>
          <w:noProof/>
          <w:sz w:val="24"/>
        </w:rPr>
        <w:t xml:space="preserve"> RAN WG1</w:t>
      </w:r>
      <w:r w:rsidR="00C66BA2">
        <w:rPr>
          <w:b/>
          <w:noProof/>
          <w:sz w:val="24"/>
        </w:rPr>
        <w:t xml:space="preserve"> </w:t>
      </w:r>
      <w:r>
        <w:rPr>
          <w:b/>
          <w:noProof/>
          <w:sz w:val="24"/>
        </w:rPr>
        <w:t>Meeting #</w:t>
      </w:r>
      <w:r w:rsidR="00F23D00">
        <w:rPr>
          <w:b/>
          <w:noProof/>
          <w:sz w:val="24"/>
        </w:rPr>
        <w:t>9</w:t>
      </w:r>
      <w:r w:rsidR="003173FF">
        <w:rPr>
          <w:b/>
          <w:noProof/>
          <w:sz w:val="24"/>
        </w:rPr>
        <w:t>6</w:t>
      </w:r>
      <w:r w:rsidR="00321395">
        <w:rPr>
          <w:b/>
          <w:noProof/>
          <w:sz w:val="24"/>
        </w:rPr>
        <w:t>bis</w:t>
      </w:r>
      <w:r>
        <w:rPr>
          <w:b/>
          <w:i/>
          <w:noProof/>
          <w:sz w:val="28"/>
        </w:rPr>
        <w:tab/>
      </w:r>
      <w:r w:rsidR="003173FF">
        <w:rPr>
          <w:b/>
          <w:noProof/>
          <w:sz w:val="28"/>
        </w:rPr>
        <w:t>R1-</w:t>
      </w:r>
      <w:r w:rsidR="00DD502D" w:rsidRPr="00DD502D">
        <w:rPr>
          <w:b/>
          <w:noProof/>
          <w:sz w:val="28"/>
        </w:rPr>
        <w:t>1905701</w:t>
      </w:r>
    </w:p>
    <w:p w:rsidR="001E41F3" w:rsidRDefault="00321395"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w:t>
      </w:r>
      <w:r w:rsidR="00547111">
        <w:rPr>
          <w:b/>
          <w:noProof/>
          <w:sz w:val="24"/>
        </w:rPr>
        <w:t xml:space="preserve"> </w:t>
      </w:r>
      <w:r>
        <w:rPr>
          <w:b/>
          <w:noProof/>
          <w:sz w:val="24"/>
        </w:rPr>
        <w:t>8</w:t>
      </w:r>
      <w:r w:rsidR="00AD0D82" w:rsidRPr="00AD0D82">
        <w:rPr>
          <w:b/>
          <w:noProof/>
          <w:sz w:val="24"/>
          <w:vertAlign w:val="superscript"/>
        </w:rPr>
        <w:t>th</w:t>
      </w:r>
      <w:r w:rsidR="00AD0D82">
        <w:rPr>
          <w:b/>
          <w:noProof/>
          <w:sz w:val="24"/>
        </w:rPr>
        <w:t xml:space="preserve"> –</w:t>
      </w:r>
      <w:r w:rsidR="00547111">
        <w:rPr>
          <w:b/>
          <w:noProof/>
          <w:sz w:val="24"/>
        </w:rPr>
        <w:t xml:space="preserve"> </w:t>
      </w:r>
      <w:r>
        <w:rPr>
          <w:b/>
          <w:noProof/>
          <w:sz w:val="24"/>
        </w:rPr>
        <w:t>12</w:t>
      </w:r>
      <w:r w:rsidR="00AD0D82" w:rsidRPr="00AD0D82">
        <w:rPr>
          <w:b/>
          <w:noProof/>
          <w:sz w:val="24"/>
          <w:vertAlign w:val="superscript"/>
        </w:rPr>
        <w:t>th</w:t>
      </w:r>
      <w:r w:rsidR="003173F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F1215">
            <w:pPr>
              <w:pStyle w:val="CRCoverPage"/>
              <w:spacing w:after="0"/>
              <w:jc w:val="center"/>
              <w:rPr>
                <w:noProof/>
              </w:rPr>
            </w:pPr>
            <w:r>
              <w:rPr>
                <w:b/>
                <w:noProof/>
                <w:color w:val="FF0000"/>
                <w:sz w:val="32"/>
              </w:rPr>
              <w:t>[</w:t>
            </w:r>
            <w:r w:rsidRPr="00B1088E">
              <w:rPr>
                <w:b/>
                <w:noProof/>
                <w:color w:val="FF0000"/>
                <w:sz w:val="32"/>
              </w:rPr>
              <w:t>DRAFT</w:t>
            </w:r>
            <w:r>
              <w:rPr>
                <w:b/>
                <w:noProof/>
                <w:color w:val="FF0000"/>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1B9" w:rsidP="006E2F8B">
            <w:pPr>
              <w:pStyle w:val="CRCoverPage"/>
              <w:spacing w:after="0"/>
              <w:rPr>
                <w:b/>
                <w:noProof/>
                <w:sz w:val="28"/>
              </w:rPr>
            </w:pPr>
            <w:r>
              <w:rPr>
                <w:b/>
                <w:noProof/>
                <w:sz w:val="28"/>
              </w:rPr>
              <w:t>38</w:t>
            </w:r>
            <w:r w:rsidR="00F23D00">
              <w:rPr>
                <w:b/>
                <w:noProof/>
                <w:sz w:val="28"/>
              </w:rPr>
              <w:t>.21</w:t>
            </w:r>
            <w:r w:rsidR="006E2F8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1215" w:rsidP="000F1215">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3D0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69B" w:rsidP="00F45AED">
            <w:pPr>
              <w:pStyle w:val="CRCoverPage"/>
              <w:spacing w:after="0"/>
              <w:jc w:val="center"/>
              <w:rPr>
                <w:noProof/>
                <w:sz w:val="28"/>
              </w:rPr>
            </w:pPr>
            <w:r>
              <w:rPr>
                <w:b/>
                <w:noProof/>
                <w:sz w:val="28"/>
              </w:rPr>
              <w:t>15.</w:t>
            </w:r>
            <w:r w:rsidR="00F45AED">
              <w:rPr>
                <w:b/>
                <w:noProof/>
                <w:sz w:val="28"/>
              </w:rPr>
              <w:t>5</w:t>
            </w:r>
            <w:r w:rsidR="00F23D00">
              <w:rPr>
                <w:b/>
                <w:noProof/>
                <w:sz w:val="28"/>
              </w:rPr>
              <w:t>.0</w:t>
            </w:r>
            <w:r w:rsidR="00F23D0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121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277A" w:rsidP="0085136E">
            <w:pPr>
              <w:pStyle w:val="CRCoverPage"/>
              <w:spacing w:after="0"/>
              <w:ind w:left="100"/>
              <w:rPr>
                <w:noProof/>
              </w:rPr>
            </w:pPr>
            <w:r>
              <w:rPr>
                <w:noProof/>
                <w:lang w:eastAsia="zh-CN"/>
              </w:rPr>
              <w:t>Correction</w:t>
            </w:r>
            <w:r w:rsidR="0085136E" w:rsidRPr="0085136E">
              <w:rPr>
                <w:noProof/>
                <w:lang w:eastAsia="zh-CN"/>
              </w:rPr>
              <w:t xml:space="preserve"> on UL</w:t>
            </w:r>
            <w:r w:rsidR="00A0090C">
              <w:rPr>
                <w:noProof/>
                <w:lang w:eastAsia="zh-CN"/>
              </w:rPr>
              <w:t>/</w:t>
            </w:r>
            <w:r w:rsidR="0085136E" w:rsidRPr="0085136E">
              <w:rPr>
                <w:noProof/>
                <w:lang w:eastAsia="zh-CN"/>
              </w:rPr>
              <w:t>SUL indicator in DCI format 0_0 with CRC scrambled by C-RNTI in TS 38.212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7ED">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3B39"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6B6D">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73FF" w:rsidP="00321395">
            <w:pPr>
              <w:pStyle w:val="CRCoverPage"/>
              <w:spacing w:after="0"/>
              <w:rPr>
                <w:noProof/>
                <w:lang w:eastAsia="zh-CN"/>
              </w:rPr>
            </w:pPr>
            <w:r>
              <w:rPr>
                <w:rFonts w:hint="eastAsia"/>
                <w:noProof/>
                <w:lang w:eastAsia="zh-CN"/>
              </w:rPr>
              <w:t>2019</w:t>
            </w:r>
            <w:r w:rsidR="006774E9">
              <w:rPr>
                <w:rFonts w:hint="eastAsia"/>
                <w:noProof/>
                <w:lang w:eastAsia="zh-CN"/>
              </w:rPr>
              <w:t>-0</w:t>
            </w:r>
            <w:r w:rsidR="00321395">
              <w:rPr>
                <w:noProof/>
                <w:lang w:eastAsia="zh-CN"/>
              </w:rPr>
              <w:t>4</w:t>
            </w:r>
            <w:r w:rsidR="000F1215">
              <w:rPr>
                <w:rFonts w:hint="eastAsia"/>
                <w:noProof/>
                <w:lang w:eastAsia="zh-CN"/>
              </w:rPr>
              <w:t>-</w:t>
            </w:r>
            <w:r w:rsidR="00321395">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7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38F3" w:rsidP="00AD6D3D">
            <w:pPr>
              <w:pStyle w:val="CRCoverPage"/>
              <w:spacing w:after="0"/>
              <w:rPr>
                <w:noProof/>
                <w:lang w:eastAsia="zh-CN"/>
              </w:rPr>
            </w:pPr>
            <w:r>
              <w:rPr>
                <w:noProof/>
                <w:lang w:eastAsia="zh-CN"/>
              </w:rPr>
              <w:t>In the random access procedure specified in TS 38.321</w:t>
            </w:r>
            <w:r w:rsidR="00CB734E">
              <w:rPr>
                <w:noProof/>
                <w:lang w:eastAsia="zh-CN"/>
              </w:rPr>
              <w:t xml:space="preserve"> and RRC connection establishment procedure in TS 38.331</w:t>
            </w:r>
            <w:r>
              <w:rPr>
                <w:noProof/>
                <w:lang w:eastAsia="zh-CN"/>
              </w:rPr>
              <w:t xml:space="preserve">, </w:t>
            </w:r>
            <w:r w:rsidR="00CB734E">
              <w:rPr>
                <w:noProof/>
                <w:lang w:eastAsia="zh-CN"/>
              </w:rPr>
              <w:t xml:space="preserve">after </w:t>
            </w:r>
            <w:r w:rsidR="00CB734E" w:rsidRPr="00CB734E">
              <w:rPr>
                <w:noProof/>
                <w:lang w:eastAsia="zh-CN"/>
              </w:rPr>
              <w:t xml:space="preserve">successful </w:t>
            </w:r>
            <w:r w:rsidR="00CB734E">
              <w:rPr>
                <w:noProof/>
                <w:lang w:eastAsia="zh-CN"/>
              </w:rPr>
              <w:t>contention r</w:t>
            </w:r>
            <w:r w:rsidR="00CB734E" w:rsidRPr="00CB734E">
              <w:rPr>
                <w:noProof/>
                <w:lang w:eastAsia="zh-CN"/>
              </w:rPr>
              <w:t>esolution</w:t>
            </w:r>
            <w:r w:rsidR="00CB734E">
              <w:rPr>
                <w:noProof/>
                <w:lang w:eastAsia="zh-CN"/>
              </w:rPr>
              <w:t xml:space="preserve"> but without configured dedicated RRC configuration, </w:t>
            </w:r>
            <w:r>
              <w:rPr>
                <w:noProof/>
                <w:lang w:eastAsia="zh-CN"/>
              </w:rPr>
              <w:t xml:space="preserve">a UE </w:t>
            </w:r>
            <w:r w:rsidR="00CB734E">
              <w:rPr>
                <w:noProof/>
                <w:lang w:eastAsia="zh-CN"/>
              </w:rPr>
              <w:t xml:space="preserve">monitoring DCI format 0_0 with </w:t>
            </w:r>
            <w:r w:rsidR="00CB734E" w:rsidRPr="002625EB">
              <w:rPr>
                <w:rFonts w:hint="eastAsia"/>
                <w:lang w:eastAsia="zh-CN"/>
              </w:rPr>
              <w:t xml:space="preserve">CRC scrambled by </w:t>
            </w:r>
            <w:r w:rsidR="00CB734E">
              <w:rPr>
                <w:lang w:eastAsia="zh-CN"/>
              </w:rPr>
              <w:t>T</w:t>
            </w:r>
            <w:r w:rsidR="00CB734E" w:rsidRPr="002625EB">
              <w:rPr>
                <w:rFonts w:hint="eastAsia"/>
                <w:lang w:eastAsia="zh-CN"/>
              </w:rPr>
              <w:t>C-RNTI</w:t>
            </w:r>
            <w:r w:rsidR="00CB734E">
              <w:rPr>
                <w:noProof/>
                <w:lang w:eastAsia="zh-CN"/>
              </w:rPr>
              <w:t xml:space="preserve"> can be switched to monitor DCI format 0_0 with CRC scrambled by C-RNTI. In this </w:t>
            </w:r>
            <w:r w:rsidR="0002319C">
              <w:rPr>
                <w:noProof/>
                <w:lang w:eastAsia="zh-CN"/>
              </w:rPr>
              <w:t>transit duration until dedicated RRC configuration is configured to the UE</w:t>
            </w:r>
            <w:r w:rsidR="00CB734E">
              <w:rPr>
                <w:noProof/>
                <w:lang w:eastAsia="zh-CN"/>
              </w:rPr>
              <w:t xml:space="preserve">, it is unclear which uplink is scheduled by DCI format 0_0 if the UE is </w:t>
            </w:r>
            <w:r w:rsidR="0002319C">
              <w:rPr>
                <w:noProof/>
                <w:lang w:eastAsia="zh-CN"/>
              </w:rPr>
              <w:t>served by</w:t>
            </w:r>
            <w:r w:rsidR="00CB734E">
              <w:rPr>
                <w:noProof/>
                <w:lang w:eastAsia="zh-CN"/>
              </w:rPr>
              <w:t xml:space="preserve"> a cell configured with two uplinks because the presence of </w:t>
            </w:r>
            <w:r w:rsidR="0002319C" w:rsidRPr="0002319C">
              <w:rPr>
                <w:noProof/>
                <w:lang w:eastAsia="zh-CN"/>
              </w:rPr>
              <w:t xml:space="preserve">UL/SUL indicator </w:t>
            </w:r>
            <w:r w:rsidR="0002319C">
              <w:rPr>
                <w:noProof/>
                <w:lang w:eastAsia="zh-CN"/>
              </w:rPr>
              <w:t xml:space="preserve">and its indicating uplink </w:t>
            </w:r>
            <w:r w:rsidR="002511E6">
              <w:rPr>
                <w:noProof/>
                <w:lang w:eastAsia="zh-CN"/>
              </w:rPr>
              <w:t>at</w:t>
            </w:r>
            <w:r w:rsidR="0002319C">
              <w:rPr>
                <w:noProof/>
                <w:lang w:eastAsia="zh-CN"/>
              </w:rPr>
              <w:t xml:space="preserve"> DCI 0_0 wi</w:t>
            </w:r>
            <w:r w:rsidR="002511E6">
              <w:rPr>
                <w:noProof/>
                <w:lang w:eastAsia="zh-CN"/>
              </w:rPr>
              <w:t>th CRC scrambled by C-RNTI requires</w:t>
            </w:r>
            <w:r w:rsidR="0002319C">
              <w:rPr>
                <w:noProof/>
                <w:lang w:eastAsia="zh-CN"/>
              </w:rPr>
              <w:t xml:space="preserve"> the information of dedicated RRC configuration. In the RAN1 agreement below, the </w:t>
            </w:r>
            <w:r w:rsidR="002511E6">
              <w:rPr>
                <w:noProof/>
                <w:lang w:eastAsia="zh-CN"/>
              </w:rPr>
              <w:t xml:space="preserve">scheduled </w:t>
            </w:r>
            <w:r w:rsidR="0002319C">
              <w:rPr>
                <w:noProof/>
                <w:lang w:eastAsia="zh-CN"/>
              </w:rPr>
              <w:t>uplink is t</w:t>
            </w:r>
            <w:r w:rsidR="00CB734E">
              <w:rPr>
                <w:noProof/>
                <w:lang w:eastAsia="zh-CN"/>
              </w:rPr>
              <w:t>he</w:t>
            </w:r>
            <w:r w:rsidR="0002319C">
              <w:t xml:space="preserve"> </w:t>
            </w:r>
            <w:r w:rsidR="0002319C" w:rsidRPr="0002319C">
              <w:rPr>
                <w:noProof/>
                <w:lang w:eastAsia="zh-CN"/>
              </w:rPr>
              <w:t>uplink on which the latest PRACH is transmitted</w:t>
            </w:r>
            <w:r w:rsidR="002511E6">
              <w:rPr>
                <w:noProof/>
                <w:lang w:eastAsia="zh-CN"/>
              </w:rPr>
              <w:t>, which clarifies</w:t>
            </w:r>
            <w:r w:rsidR="0002319C">
              <w:rPr>
                <w:noProof/>
                <w:lang w:eastAsia="zh-CN"/>
              </w:rPr>
              <w:t xml:space="preserve"> the issue above </w:t>
            </w:r>
            <w:r w:rsidR="002511E6">
              <w:rPr>
                <w:noProof/>
                <w:lang w:eastAsia="zh-CN"/>
              </w:rPr>
              <w:t xml:space="preserve">but is not captured </w:t>
            </w:r>
            <w:r w:rsidR="0002319C">
              <w:rPr>
                <w:noProof/>
                <w:lang w:eastAsia="zh-CN"/>
              </w:rPr>
              <w:t>in TS 38.212</w:t>
            </w:r>
            <w:r w:rsidR="002511E6">
              <w:rPr>
                <w:noProof/>
                <w:lang w:eastAsia="zh-CN"/>
              </w:rPr>
              <w:t xml:space="preserve"> yet</w:t>
            </w:r>
            <w:r w:rsidR="0002319C">
              <w:rPr>
                <w:noProof/>
                <w:lang w:eastAsia="zh-CN"/>
              </w:rPr>
              <w:t>.</w:t>
            </w:r>
          </w:p>
          <w:p w:rsidR="003938F3" w:rsidRDefault="003938F3" w:rsidP="00AD6D3D">
            <w:pPr>
              <w:pStyle w:val="CRCoverPage"/>
              <w:spacing w:after="0"/>
              <w:rPr>
                <w:noProof/>
                <w:lang w:eastAsia="zh-CN"/>
              </w:rPr>
            </w:pPr>
            <w:r>
              <w:rPr>
                <w:noProof/>
                <w:lang w:eastAsia="zh-CN"/>
              </w:rPr>
              <w:t>RAN1#90</w:t>
            </w:r>
          </w:p>
          <w:p w:rsidR="003938F3" w:rsidRPr="00452595" w:rsidRDefault="003938F3" w:rsidP="003938F3">
            <w:pPr>
              <w:rPr>
                <w:rFonts w:eastAsia="MS Mincho"/>
                <w:lang w:eastAsia="ja-JP"/>
              </w:rPr>
            </w:pPr>
            <w:r w:rsidRPr="00452595">
              <w:rPr>
                <w:rFonts w:eastAsia="MS Mincho"/>
                <w:highlight w:val="green"/>
                <w:lang w:eastAsia="ja-JP"/>
              </w:rPr>
              <w:t>Agreements</w:t>
            </w:r>
            <w:r w:rsidRPr="00452595">
              <w:rPr>
                <w:rFonts w:eastAsia="MS Mincho"/>
                <w:lang w:eastAsia="ja-JP"/>
              </w:rPr>
              <w:t>:</w:t>
            </w:r>
          </w:p>
          <w:p w:rsidR="003938F3" w:rsidRPr="00452595" w:rsidRDefault="003938F3" w:rsidP="003938F3">
            <w:pPr>
              <w:numPr>
                <w:ilvl w:val="0"/>
                <w:numId w:val="3"/>
              </w:numPr>
              <w:tabs>
                <w:tab w:val="left" w:pos="1440"/>
              </w:tabs>
              <w:spacing w:after="0"/>
              <w:rPr>
                <w:rFonts w:eastAsia="MS Mincho"/>
                <w:lang w:val="en-US" w:eastAsia="ja-JP"/>
              </w:rPr>
            </w:pPr>
            <w:r w:rsidRPr="00452595">
              <w:rPr>
                <w:rFonts w:eastAsia="MS Mincho"/>
                <w:iCs/>
                <w:lang w:val="en-US" w:eastAsia="ja-JP"/>
              </w:rPr>
              <w:t>For NR UE initial access based on RACH configuration for an SUL carrier</w:t>
            </w:r>
            <w:r w:rsidRPr="00452595">
              <w:rPr>
                <w:rFonts w:eastAsia="MS Mincho"/>
                <w:iCs/>
                <w:lang w:eastAsia="ja-JP"/>
              </w:rPr>
              <w:t xml:space="preserve"> </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RACH configuration for the SUL carrier is broadcasted in RMSI</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The configuration information for the SUL carrier is sufficient for UEs to complete RACH procedure via only that SUL carrier</w:t>
            </w:r>
          </w:p>
          <w:p w:rsidR="003938F3" w:rsidRPr="00452595" w:rsidRDefault="003938F3" w:rsidP="003938F3">
            <w:pPr>
              <w:numPr>
                <w:ilvl w:val="2"/>
                <w:numId w:val="3"/>
              </w:numPr>
              <w:tabs>
                <w:tab w:val="left" w:pos="1440"/>
              </w:tabs>
              <w:spacing w:after="0"/>
              <w:rPr>
                <w:rFonts w:eastAsia="MS Mincho"/>
                <w:lang w:val="en-US" w:eastAsia="ja-JP"/>
              </w:rPr>
            </w:pPr>
            <w:r w:rsidRPr="00452595">
              <w:rPr>
                <w:rFonts w:eastAsia="MS Mincho"/>
                <w:iCs/>
                <w:lang w:val="en-US" w:eastAsia="ja-JP"/>
              </w:rPr>
              <w:t>In particular the configuration information includes all necessary power control parameters</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rsidR="003938F3" w:rsidRPr="00452595" w:rsidRDefault="003938F3" w:rsidP="003938F3">
            <w:pPr>
              <w:numPr>
                <w:ilvl w:val="1"/>
                <w:numId w:val="3"/>
              </w:numPr>
              <w:tabs>
                <w:tab w:val="left" w:pos="1440"/>
              </w:tabs>
              <w:spacing w:after="0"/>
              <w:rPr>
                <w:rFonts w:eastAsia="MS Mincho"/>
                <w:lang w:val="en-US" w:eastAsia="ja-JP"/>
              </w:rPr>
            </w:pPr>
            <w:r w:rsidRPr="00452595">
              <w:rPr>
                <w:rFonts w:eastAsia="MS Mincho"/>
                <w:iCs/>
                <w:lang w:val="en-US" w:eastAsia="ja-JP"/>
              </w:rPr>
              <w:t xml:space="preserve">If the UE starts its RACH procedure on the SUL carrier, </w:t>
            </w:r>
            <w:r w:rsidRPr="003938F3">
              <w:rPr>
                <w:rFonts w:eastAsia="MS Mincho"/>
                <w:b/>
                <w:iCs/>
                <w:lang w:val="en-US" w:eastAsia="ja-JP"/>
              </w:rPr>
              <w:t>then the RACH procedure is completed with all uplink transmission taking place on that carrier</w:t>
            </w:r>
          </w:p>
          <w:p w:rsidR="003938F3" w:rsidRPr="00452595" w:rsidRDefault="003938F3" w:rsidP="003938F3">
            <w:pPr>
              <w:numPr>
                <w:ilvl w:val="0"/>
                <w:numId w:val="3"/>
              </w:numPr>
              <w:tabs>
                <w:tab w:val="left" w:pos="1440"/>
              </w:tabs>
              <w:spacing w:after="0"/>
              <w:rPr>
                <w:rFonts w:eastAsia="MS Mincho"/>
                <w:lang w:val="en-US" w:eastAsia="ja-JP"/>
              </w:rPr>
            </w:pPr>
            <w:r w:rsidRPr="00452595">
              <w:rPr>
                <w:rFonts w:eastAsia="MS Mincho"/>
                <w:iCs/>
                <w:lang w:val="en-US" w:eastAsia="ja-JP"/>
              </w:rPr>
              <w:lastRenderedPageBreak/>
              <w:t>It is expected that the network would be able to request a connected-mode UE to initiate a RACH procedure towards any uplink carrier for path-loss and timing-advance acquisition</w:t>
            </w:r>
          </w:p>
          <w:p w:rsidR="003938F3" w:rsidRPr="003938F3" w:rsidRDefault="003938F3" w:rsidP="00AD6D3D">
            <w:pPr>
              <w:pStyle w:val="CRCoverPage"/>
              <w:spacing w:after="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35A1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E2F8B" w:rsidRPr="00314D09" w:rsidRDefault="002A2055" w:rsidP="002511E6">
            <w:pPr>
              <w:pStyle w:val="CRCoverPage"/>
              <w:spacing w:after="0"/>
              <w:rPr>
                <w:noProof/>
                <w:lang w:eastAsia="zh-CN"/>
              </w:rPr>
            </w:pPr>
            <w:r>
              <w:rPr>
                <w:lang w:eastAsia="zh-CN"/>
              </w:rPr>
              <w:t>For a cell configured with SUL, c</w:t>
            </w:r>
            <w:r w:rsidR="006E2F8B">
              <w:rPr>
                <w:lang w:eastAsia="zh-CN"/>
              </w:rPr>
              <w:t xml:space="preserve">larify </w:t>
            </w:r>
            <w:r w:rsidR="00565317">
              <w:rPr>
                <w:lang w:eastAsia="zh-CN"/>
              </w:rPr>
              <w:t xml:space="preserve">that </w:t>
            </w:r>
            <w:r w:rsidR="006E2F8B">
              <w:rPr>
                <w:noProof/>
                <w:lang w:eastAsia="zh-CN"/>
              </w:rPr>
              <w:t>the</w:t>
            </w:r>
            <w:r w:rsidR="006E2F8B">
              <w:rPr>
                <w:rFonts w:eastAsia="宋体" w:hint="eastAsia"/>
                <w:lang w:eastAsia="zh-CN"/>
              </w:rPr>
              <w:t xml:space="preserve"> </w:t>
            </w:r>
            <w:r w:rsidR="0085136E">
              <w:rPr>
                <w:rFonts w:eastAsia="宋体"/>
                <w:lang w:eastAsia="zh-CN"/>
              </w:rPr>
              <w:t xml:space="preserve">scheduled </w:t>
            </w:r>
            <w:r w:rsidR="0002319C">
              <w:rPr>
                <w:rFonts w:eastAsia="宋体"/>
                <w:lang w:eastAsia="zh-CN"/>
              </w:rPr>
              <w:t>uplink</w:t>
            </w:r>
            <w:r w:rsidR="0085136E">
              <w:rPr>
                <w:rFonts w:eastAsia="宋体"/>
                <w:lang w:eastAsia="zh-CN"/>
              </w:rPr>
              <w:t xml:space="preserve"> by DCI format 0_0 </w:t>
            </w:r>
            <w:r w:rsidR="0085136E">
              <w:rPr>
                <w:noProof/>
                <w:lang w:eastAsia="zh-CN"/>
              </w:rPr>
              <w:t>scrambled by C-RNTI</w:t>
            </w:r>
            <w:r w:rsidR="0085136E">
              <w:rPr>
                <w:rFonts w:eastAsia="宋体"/>
                <w:lang w:eastAsia="zh-CN"/>
              </w:rPr>
              <w:t xml:space="preserve"> is the uplink on which the latest PRACH is transmitted </w:t>
            </w:r>
            <w:r w:rsidR="0002319C">
              <w:rPr>
                <w:rFonts w:eastAsia="宋体"/>
                <w:lang w:eastAsia="zh-CN"/>
              </w:rPr>
              <w:t xml:space="preserve">during the transit duration </w:t>
            </w:r>
            <w:r w:rsidR="002511E6">
              <w:rPr>
                <w:rFonts w:eastAsia="宋体"/>
                <w:lang w:eastAsia="zh-CN"/>
              </w:rPr>
              <w:t xml:space="preserve">which is </w:t>
            </w:r>
            <w:r w:rsidR="0002319C">
              <w:rPr>
                <w:rFonts w:eastAsia="宋体"/>
                <w:lang w:eastAsia="zh-CN"/>
              </w:rPr>
              <w:t xml:space="preserve">from </w:t>
            </w:r>
            <w:r w:rsidR="0002319C" w:rsidRPr="00CB734E">
              <w:rPr>
                <w:noProof/>
                <w:lang w:eastAsia="zh-CN"/>
              </w:rPr>
              <w:t xml:space="preserve">successful </w:t>
            </w:r>
            <w:r w:rsidR="0002319C">
              <w:rPr>
                <w:noProof/>
                <w:lang w:eastAsia="zh-CN"/>
              </w:rPr>
              <w:t>contention r</w:t>
            </w:r>
            <w:r w:rsidR="0002319C" w:rsidRPr="00CB734E">
              <w:rPr>
                <w:noProof/>
                <w:lang w:eastAsia="zh-CN"/>
              </w:rPr>
              <w:t>esolution</w:t>
            </w:r>
            <w:r w:rsidR="0002319C">
              <w:rPr>
                <w:noProof/>
                <w:lang w:eastAsia="zh-CN"/>
              </w:rPr>
              <w:t xml:space="preserve"> of random access procedure until</w:t>
            </w:r>
            <w:r w:rsidR="0085136E" w:rsidRPr="0002319C">
              <w:rPr>
                <w:rFonts w:eastAsia="宋体"/>
                <w:lang w:eastAsia="zh-CN"/>
              </w:rPr>
              <w:t xml:space="preserve"> </w:t>
            </w:r>
            <w:r w:rsidR="0002319C" w:rsidRPr="0002319C">
              <w:rPr>
                <w:rFonts w:eastAsia="宋体"/>
                <w:lang w:eastAsia="zh-CN"/>
              </w:rPr>
              <w:t>dedicated RRC configuration</w:t>
            </w:r>
            <w:r w:rsidR="006E2F8B" w:rsidRPr="0002319C">
              <w:rPr>
                <w:rFonts w:eastAsia="宋体"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511E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11E6" w:rsidP="002511E6">
            <w:pPr>
              <w:pStyle w:val="CRCoverPage"/>
              <w:spacing w:after="0"/>
              <w:rPr>
                <w:noProof/>
                <w:lang w:eastAsia="zh-CN"/>
              </w:rPr>
            </w:pPr>
            <w:r>
              <w:rPr>
                <w:noProof/>
                <w:lang w:eastAsia="zh-CN"/>
              </w:rPr>
              <w:t>Agreement is not completely captured in specification which may result in different understanding between gNB and UEs on the scheduled uplink by DCI format 0_0</w:t>
            </w:r>
            <w:r w:rsidR="002A2055">
              <w:rPr>
                <w:noProof/>
                <w:lang w:eastAsia="zh-CN"/>
              </w:rPr>
              <w:t xml:space="preserve"> when the cell is configured with SUL</w:t>
            </w:r>
            <w:r w:rsidR="00321395">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F8B" w:rsidP="00321395">
            <w:pPr>
              <w:pStyle w:val="CRCoverPage"/>
              <w:spacing w:after="0"/>
              <w:ind w:left="100"/>
              <w:rPr>
                <w:noProof/>
                <w:lang w:eastAsia="zh-CN"/>
              </w:rPr>
            </w:pPr>
            <w:r>
              <w:rPr>
                <w:noProof/>
                <w:lang w:eastAsia="zh-CN"/>
              </w:rPr>
              <w:t>7.3.1.</w:t>
            </w:r>
            <w:r w:rsidR="0085136E">
              <w:rPr>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2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2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2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DF" w:rsidRDefault="00B476DF" w:rsidP="00B476DF">
            <w:pPr>
              <w:pStyle w:val="CRCoverPage"/>
              <w:spacing w:after="0"/>
              <w:ind w:left="100"/>
              <w:rPr>
                <w:b/>
                <w:noProof/>
                <w:lang w:val="en-US"/>
              </w:rPr>
            </w:pPr>
            <w:r w:rsidRPr="00D87167">
              <w:rPr>
                <w:b/>
                <w:noProof/>
              </w:rPr>
              <w:t>Isolated Impact Analysis</w:t>
            </w:r>
            <w:r w:rsidRPr="00D87167">
              <w:rPr>
                <w:b/>
                <w:noProof/>
                <w:lang w:val="en-US"/>
              </w:rPr>
              <w:t>:</w:t>
            </w:r>
          </w:p>
          <w:p w:rsidR="009F1FCE" w:rsidRPr="008F6AD6" w:rsidRDefault="002511E6" w:rsidP="007C1CFE">
            <w:pPr>
              <w:pStyle w:val="CRCoverPage"/>
              <w:spacing w:after="0"/>
              <w:ind w:left="100"/>
              <w:rPr>
                <w:noProof/>
              </w:rPr>
            </w:pPr>
            <w:r>
              <w:rPr>
                <w:noProof/>
                <w:lang w:val="en-US"/>
              </w:rPr>
              <w:t xml:space="preserve">This CR </w:t>
            </w:r>
            <w:r w:rsidR="007C1CFE">
              <w:rPr>
                <w:noProof/>
                <w:lang w:eastAsia="zh-CN"/>
              </w:rPr>
              <w:t>has isolated impact on</w:t>
            </w:r>
            <w:r w:rsidR="007C1CFE">
              <w:rPr>
                <w:noProof/>
                <w:lang w:val="en-US"/>
              </w:rPr>
              <w:t xml:space="preserve"> UL/SUL indicator for a UE configured with two uplinks in a cell. It </w:t>
            </w:r>
            <w:r w:rsidR="00B476DF">
              <w:rPr>
                <w:noProof/>
                <w:lang w:val="en-US"/>
              </w:rPr>
              <w:t xml:space="preserve">only </w:t>
            </w:r>
            <w:r>
              <w:rPr>
                <w:noProof/>
                <w:lang w:val="en-US"/>
              </w:rPr>
              <w:t>completes  capturing an agreement into specification for the case of a cell configured with two uplinks</w:t>
            </w:r>
            <w:r w:rsidR="00B476DF">
              <w:rPr>
                <w:noProof/>
                <w:lang w:val="en-US"/>
              </w:rPr>
              <w:t xml:space="preserve">. </w:t>
            </w:r>
            <w:r w:rsidR="007C1CFE">
              <w:rPr>
                <w:noProof/>
                <w:lang w:eastAsia="zh-CN"/>
              </w:rPr>
              <w:t>Thus it is expected that no impact on gNB and UE implemetions.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1395" w:rsidRDefault="00321395" w:rsidP="00321395">
      <w:pPr>
        <w:jc w:val="center"/>
        <w:rPr>
          <w:b/>
          <w:iCs/>
          <w:color w:val="FF0000"/>
          <w:sz w:val="28"/>
        </w:rPr>
      </w:pPr>
      <w:bookmarkStart w:id="2" w:name="_Toc535263204"/>
      <w:r w:rsidRPr="0074098C">
        <w:rPr>
          <w:b/>
          <w:iCs/>
          <w:color w:val="FF0000"/>
          <w:sz w:val="28"/>
        </w:rPr>
        <w:lastRenderedPageBreak/>
        <w:t>&lt;Unchanged parts are omitted&gt;</w:t>
      </w:r>
    </w:p>
    <w:p w:rsidR="0085136E" w:rsidRDefault="0085136E" w:rsidP="0085136E">
      <w:pPr>
        <w:pStyle w:val="Heading4"/>
        <w:rPr>
          <w:lang w:eastAsia="zh-CN"/>
        </w:rPr>
      </w:pPr>
      <w:bookmarkStart w:id="3" w:name="_Toc533709994"/>
      <w:bookmarkEnd w:id="2"/>
      <w:r>
        <w:rPr>
          <w:rFonts w:hint="eastAsia"/>
          <w:lang w:eastAsia="zh-CN"/>
        </w:rPr>
        <w:t>7.3.1.1</w:t>
      </w:r>
      <w:r>
        <w:rPr>
          <w:rFonts w:hint="eastAsia"/>
          <w:lang w:eastAsia="zh-CN"/>
        </w:rPr>
        <w:tab/>
        <w:t>DCI formats for scheduling of PUSCH</w:t>
      </w:r>
      <w:bookmarkEnd w:id="3"/>
      <w:r>
        <w:rPr>
          <w:rFonts w:hint="eastAsia"/>
          <w:lang w:eastAsia="zh-CN"/>
        </w:rPr>
        <w:t xml:space="preserve"> </w:t>
      </w:r>
    </w:p>
    <w:p w:rsidR="0085136E" w:rsidRPr="00FB1536" w:rsidRDefault="0085136E" w:rsidP="0085136E">
      <w:pPr>
        <w:pStyle w:val="Heading5"/>
        <w:rPr>
          <w:lang w:eastAsia="zh-CN"/>
        </w:rPr>
      </w:pPr>
      <w:bookmarkStart w:id="4" w:name="_Toc533709995"/>
      <w:r>
        <w:rPr>
          <w:rFonts w:hint="eastAsia"/>
          <w:lang w:eastAsia="zh-CN"/>
        </w:rPr>
        <w:t>7.3.1.1.1</w:t>
      </w:r>
      <w:r>
        <w:rPr>
          <w:rFonts w:hint="eastAsia"/>
          <w:lang w:eastAsia="zh-CN"/>
        </w:rPr>
        <w:tab/>
        <w:t>Format 0_0</w:t>
      </w:r>
      <w:bookmarkEnd w:id="4"/>
    </w:p>
    <w:p w:rsidR="0085136E" w:rsidRDefault="0085136E" w:rsidP="0085136E">
      <w:pPr>
        <w:rPr>
          <w:lang w:eastAsia="zh-CN"/>
        </w:rPr>
      </w:pPr>
      <w:r>
        <w:t>DCI format 0</w:t>
      </w:r>
      <w:r>
        <w:rPr>
          <w:rFonts w:hint="eastAsia"/>
          <w:lang w:eastAsia="zh-CN"/>
        </w:rPr>
        <w:t>_0</w:t>
      </w:r>
      <w:r>
        <w:t xml:space="preserve"> is used for the scheduling of PUSCH in one cell. </w:t>
      </w:r>
    </w:p>
    <w:p w:rsidR="0085136E" w:rsidRDefault="00FD5628" w:rsidP="00FD5628">
      <w:pPr>
        <w:jc w:val="center"/>
        <w:rPr>
          <w:b/>
          <w:iCs/>
          <w:color w:val="FF0000"/>
          <w:sz w:val="28"/>
        </w:rPr>
      </w:pPr>
      <w:r w:rsidRPr="0074098C">
        <w:rPr>
          <w:b/>
          <w:iCs/>
          <w:color w:val="FF0000"/>
          <w:sz w:val="28"/>
        </w:rPr>
        <w:t>&lt;Unchanged parts are omitted&gt;</w:t>
      </w:r>
    </w:p>
    <w:p w:rsidR="00DE44F6" w:rsidRPr="002625EB" w:rsidRDefault="00DE44F6" w:rsidP="00DE44F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rsidR="00DE44F6" w:rsidRPr="002625EB" w:rsidRDefault="00DE44F6" w:rsidP="00DE44F6">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Pr="002625EB">
        <w:rPr>
          <w:i/>
        </w:rPr>
        <w:t>pusch-Config</w:t>
      </w:r>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rsidR="00DE44F6" w:rsidRDefault="00DE44F6" w:rsidP="00DE44F6">
      <w:pPr>
        <w:pStyle w:val="B2"/>
        <w:rPr>
          <w:ins w:id="5" w:author="Huawei" w:date="2019-03-29T22:52:00Z"/>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bookmarkStart w:id="6" w:name="_GoBack"/>
      <w:ins w:id="7" w:author="Huawei" w:date="2019-03-29T22:52:00Z">
        <w:r w:rsidRPr="00B17CCE">
          <w:rPr>
            <w:i/>
          </w:rPr>
          <w:t xml:space="preserve"> </w:t>
        </w:r>
        <w:r w:rsidRPr="00963B2A">
          <w:rPr>
            <w:lang w:val="en-US"/>
          </w:rPr>
          <w:t xml:space="preserve">and </w:t>
        </w:r>
        <w:r w:rsidRPr="00963B2A">
          <w:rPr>
            <w:i/>
            <w:lang w:val="en-US"/>
          </w:rPr>
          <w:t>pucch-Config</w:t>
        </w:r>
        <w:r w:rsidRPr="00963B2A">
          <w:rPr>
            <w:lang w:val="en-US"/>
          </w:rPr>
          <w:t xml:space="preserve"> is configured</w:t>
        </w:r>
      </w:ins>
      <w:bookmarkEnd w:id="6"/>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rsidR="00DE44F6" w:rsidRPr="0085136E" w:rsidRDefault="00DE44F6" w:rsidP="00DE44F6">
      <w:pPr>
        <w:pStyle w:val="B1"/>
        <w:ind w:left="851"/>
        <w:rPr>
          <w:ins w:id="8" w:author="Huawei" w:date="2019-03-29T22:52:00Z"/>
        </w:rPr>
      </w:pPr>
      <w:ins w:id="9" w:author="Huawei" w:date="2019-03-29T22:52:00Z">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r w:rsidRPr="0024617F">
          <w:rPr>
            <w:i/>
          </w:rPr>
          <w:t>pu</w:t>
        </w:r>
        <w:r>
          <w:rPr>
            <w:i/>
          </w:rPr>
          <w:t>c</w:t>
        </w:r>
        <w:r w:rsidRPr="0024617F">
          <w:rPr>
            <w:i/>
          </w:rPr>
          <w:t>ch-Config</w:t>
        </w:r>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ins>
    </w:p>
    <w:p w:rsidR="00321395" w:rsidRDefault="00321395" w:rsidP="00321395">
      <w:pPr>
        <w:jc w:val="center"/>
        <w:rPr>
          <w:b/>
          <w:iCs/>
          <w:color w:val="FF0000"/>
          <w:sz w:val="28"/>
        </w:rPr>
      </w:pPr>
      <w:r w:rsidRPr="0074098C">
        <w:rPr>
          <w:b/>
          <w:iCs/>
          <w:color w:val="FF0000"/>
          <w:sz w:val="28"/>
        </w:rPr>
        <w:t>&lt;Unchanged parts are omitted&gt;</w:t>
      </w:r>
    </w:p>
    <w:sectPr w:rsidR="003213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841" w:rsidRDefault="00DA2841">
      <w:r>
        <w:separator/>
      </w:r>
    </w:p>
  </w:endnote>
  <w:endnote w:type="continuationSeparator" w:id="0">
    <w:p w:rsidR="00DA2841" w:rsidRDefault="00DA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841" w:rsidRDefault="00DA2841">
      <w:r>
        <w:separator/>
      </w:r>
    </w:p>
  </w:footnote>
  <w:footnote w:type="continuationSeparator" w:id="0">
    <w:p w:rsidR="00DA2841" w:rsidRDefault="00DA2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45C68">
      <w:fldChar w:fldCharType="begin"/>
    </w:r>
    <w:r w:rsidR="00374DD4">
      <w:instrText>PAGE</w:instrText>
    </w:r>
    <w:r w:rsidR="00745C68">
      <w:fldChar w:fldCharType="separate"/>
    </w:r>
    <w:r>
      <w:rPr>
        <w:noProof/>
      </w:rPr>
      <w:t>1</w:t>
    </w:r>
    <w:r w:rsidR="00745C6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E80592"/>
    <w:multiLevelType w:val="hybridMultilevel"/>
    <w:tmpl w:val="6A2EDFA6"/>
    <w:lvl w:ilvl="0" w:tplc="CF6AD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D609C1"/>
    <w:multiLevelType w:val="hybridMultilevel"/>
    <w:tmpl w:val="F4E46E8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7"/>
    <w:rsid w:val="00005EE5"/>
    <w:rsid w:val="00022E4A"/>
    <w:rsid w:val="0002319C"/>
    <w:rsid w:val="00073E11"/>
    <w:rsid w:val="00083B3C"/>
    <w:rsid w:val="000A6394"/>
    <w:rsid w:val="000A6BDE"/>
    <w:rsid w:val="000B7FED"/>
    <w:rsid w:val="000C038A"/>
    <w:rsid w:val="000C6598"/>
    <w:rsid w:val="000D237B"/>
    <w:rsid w:val="000D2C71"/>
    <w:rsid w:val="000E3498"/>
    <w:rsid w:val="000F1215"/>
    <w:rsid w:val="001313CA"/>
    <w:rsid w:val="00140463"/>
    <w:rsid w:val="00141408"/>
    <w:rsid w:val="00145D43"/>
    <w:rsid w:val="0014728D"/>
    <w:rsid w:val="001838AE"/>
    <w:rsid w:val="00192C46"/>
    <w:rsid w:val="001A027B"/>
    <w:rsid w:val="001A08B3"/>
    <w:rsid w:val="001A7B60"/>
    <w:rsid w:val="001B3D80"/>
    <w:rsid w:val="001B52F0"/>
    <w:rsid w:val="001B5C23"/>
    <w:rsid w:val="001B7A65"/>
    <w:rsid w:val="001D0612"/>
    <w:rsid w:val="001E277A"/>
    <w:rsid w:val="001E41F3"/>
    <w:rsid w:val="00205623"/>
    <w:rsid w:val="00241482"/>
    <w:rsid w:val="002414CE"/>
    <w:rsid w:val="002511E6"/>
    <w:rsid w:val="0026004D"/>
    <w:rsid w:val="002638C0"/>
    <w:rsid w:val="002640DD"/>
    <w:rsid w:val="00265220"/>
    <w:rsid w:val="00273036"/>
    <w:rsid w:val="00275D12"/>
    <w:rsid w:val="002814FE"/>
    <w:rsid w:val="00284FEB"/>
    <w:rsid w:val="002860C4"/>
    <w:rsid w:val="002871DC"/>
    <w:rsid w:val="0029263F"/>
    <w:rsid w:val="002A2055"/>
    <w:rsid w:val="002A6B6D"/>
    <w:rsid w:val="002B5741"/>
    <w:rsid w:val="002E2AE4"/>
    <w:rsid w:val="002E4966"/>
    <w:rsid w:val="00305409"/>
    <w:rsid w:val="00314D09"/>
    <w:rsid w:val="003173FF"/>
    <w:rsid w:val="00321395"/>
    <w:rsid w:val="00322F46"/>
    <w:rsid w:val="00332C38"/>
    <w:rsid w:val="003609EF"/>
    <w:rsid w:val="0036231A"/>
    <w:rsid w:val="00364D29"/>
    <w:rsid w:val="00374DD4"/>
    <w:rsid w:val="003938F3"/>
    <w:rsid w:val="003C0D47"/>
    <w:rsid w:val="003C4792"/>
    <w:rsid w:val="003E1A36"/>
    <w:rsid w:val="003E6E25"/>
    <w:rsid w:val="003F0083"/>
    <w:rsid w:val="003F4948"/>
    <w:rsid w:val="00410371"/>
    <w:rsid w:val="00412A3C"/>
    <w:rsid w:val="004242F1"/>
    <w:rsid w:val="00441F8E"/>
    <w:rsid w:val="004B75B7"/>
    <w:rsid w:val="004D5E06"/>
    <w:rsid w:val="004F1220"/>
    <w:rsid w:val="0051580D"/>
    <w:rsid w:val="00516874"/>
    <w:rsid w:val="00532E5D"/>
    <w:rsid w:val="0053502E"/>
    <w:rsid w:val="00546CA4"/>
    <w:rsid w:val="00547111"/>
    <w:rsid w:val="00553AA9"/>
    <w:rsid w:val="00557AAE"/>
    <w:rsid w:val="00565317"/>
    <w:rsid w:val="005851B4"/>
    <w:rsid w:val="00592D74"/>
    <w:rsid w:val="005B7728"/>
    <w:rsid w:val="005E2C44"/>
    <w:rsid w:val="00621188"/>
    <w:rsid w:val="006257ED"/>
    <w:rsid w:val="006444D3"/>
    <w:rsid w:val="00644A91"/>
    <w:rsid w:val="006774E9"/>
    <w:rsid w:val="00695808"/>
    <w:rsid w:val="006A05C3"/>
    <w:rsid w:val="006B46FB"/>
    <w:rsid w:val="006B4ED3"/>
    <w:rsid w:val="006D2257"/>
    <w:rsid w:val="006E21FB"/>
    <w:rsid w:val="006E2F8B"/>
    <w:rsid w:val="006E7B6D"/>
    <w:rsid w:val="006F2B88"/>
    <w:rsid w:val="0070545D"/>
    <w:rsid w:val="00731CF2"/>
    <w:rsid w:val="00733F15"/>
    <w:rsid w:val="00745C68"/>
    <w:rsid w:val="00790235"/>
    <w:rsid w:val="00792342"/>
    <w:rsid w:val="007977A8"/>
    <w:rsid w:val="007B512A"/>
    <w:rsid w:val="007C11AA"/>
    <w:rsid w:val="007C1CFE"/>
    <w:rsid w:val="007C2097"/>
    <w:rsid w:val="007D3218"/>
    <w:rsid w:val="007D6A07"/>
    <w:rsid w:val="007E3B39"/>
    <w:rsid w:val="007F3D6D"/>
    <w:rsid w:val="007F7259"/>
    <w:rsid w:val="0080025E"/>
    <w:rsid w:val="008040A8"/>
    <w:rsid w:val="008246B6"/>
    <w:rsid w:val="008279FA"/>
    <w:rsid w:val="008314D2"/>
    <w:rsid w:val="00836B32"/>
    <w:rsid w:val="0085136E"/>
    <w:rsid w:val="008626E7"/>
    <w:rsid w:val="00870EE7"/>
    <w:rsid w:val="008827ED"/>
    <w:rsid w:val="008A45A6"/>
    <w:rsid w:val="008A4873"/>
    <w:rsid w:val="008B52B6"/>
    <w:rsid w:val="008E0EE0"/>
    <w:rsid w:val="008F686C"/>
    <w:rsid w:val="008F6AD6"/>
    <w:rsid w:val="009119EC"/>
    <w:rsid w:val="009148DE"/>
    <w:rsid w:val="00942534"/>
    <w:rsid w:val="00963B2A"/>
    <w:rsid w:val="0097040C"/>
    <w:rsid w:val="009777D9"/>
    <w:rsid w:val="00991B88"/>
    <w:rsid w:val="00996127"/>
    <w:rsid w:val="00996EC2"/>
    <w:rsid w:val="009A5753"/>
    <w:rsid w:val="009A579D"/>
    <w:rsid w:val="009E3297"/>
    <w:rsid w:val="009F1FCE"/>
    <w:rsid w:val="009F734F"/>
    <w:rsid w:val="00A0090C"/>
    <w:rsid w:val="00A15156"/>
    <w:rsid w:val="00A15905"/>
    <w:rsid w:val="00A246B6"/>
    <w:rsid w:val="00A35A1B"/>
    <w:rsid w:val="00A4369B"/>
    <w:rsid w:val="00A47E70"/>
    <w:rsid w:val="00A50CF0"/>
    <w:rsid w:val="00A51E68"/>
    <w:rsid w:val="00A574A8"/>
    <w:rsid w:val="00A62B9B"/>
    <w:rsid w:val="00A7671C"/>
    <w:rsid w:val="00A776D9"/>
    <w:rsid w:val="00A80AEF"/>
    <w:rsid w:val="00A82011"/>
    <w:rsid w:val="00AA0669"/>
    <w:rsid w:val="00AA2CBC"/>
    <w:rsid w:val="00AA6309"/>
    <w:rsid w:val="00AB3CB7"/>
    <w:rsid w:val="00AC5820"/>
    <w:rsid w:val="00AD0D82"/>
    <w:rsid w:val="00AD1CD8"/>
    <w:rsid w:val="00AD6D3D"/>
    <w:rsid w:val="00AE1F7C"/>
    <w:rsid w:val="00B01EFD"/>
    <w:rsid w:val="00B17CCE"/>
    <w:rsid w:val="00B258BB"/>
    <w:rsid w:val="00B328CC"/>
    <w:rsid w:val="00B476DF"/>
    <w:rsid w:val="00B67B97"/>
    <w:rsid w:val="00B968C8"/>
    <w:rsid w:val="00BA3EC5"/>
    <w:rsid w:val="00BA51D9"/>
    <w:rsid w:val="00BB5DFC"/>
    <w:rsid w:val="00BD279D"/>
    <w:rsid w:val="00BD6BB8"/>
    <w:rsid w:val="00C01ECB"/>
    <w:rsid w:val="00C1576F"/>
    <w:rsid w:val="00C16EBD"/>
    <w:rsid w:val="00C52797"/>
    <w:rsid w:val="00C66BA2"/>
    <w:rsid w:val="00C90F9F"/>
    <w:rsid w:val="00C9301C"/>
    <w:rsid w:val="00C93098"/>
    <w:rsid w:val="00C95985"/>
    <w:rsid w:val="00CA16BE"/>
    <w:rsid w:val="00CA3005"/>
    <w:rsid w:val="00CB734E"/>
    <w:rsid w:val="00CC5026"/>
    <w:rsid w:val="00CC68D0"/>
    <w:rsid w:val="00CF1F07"/>
    <w:rsid w:val="00D03F9A"/>
    <w:rsid w:val="00D05699"/>
    <w:rsid w:val="00D06D51"/>
    <w:rsid w:val="00D16013"/>
    <w:rsid w:val="00D17533"/>
    <w:rsid w:val="00D20536"/>
    <w:rsid w:val="00D2145B"/>
    <w:rsid w:val="00D24991"/>
    <w:rsid w:val="00D26F73"/>
    <w:rsid w:val="00D341EF"/>
    <w:rsid w:val="00D43671"/>
    <w:rsid w:val="00D50255"/>
    <w:rsid w:val="00D52D7C"/>
    <w:rsid w:val="00D56C51"/>
    <w:rsid w:val="00D670C3"/>
    <w:rsid w:val="00DA2841"/>
    <w:rsid w:val="00DB4DE5"/>
    <w:rsid w:val="00DD27B4"/>
    <w:rsid w:val="00DD502D"/>
    <w:rsid w:val="00DE34CF"/>
    <w:rsid w:val="00DE44F6"/>
    <w:rsid w:val="00E13F3D"/>
    <w:rsid w:val="00E269B9"/>
    <w:rsid w:val="00E34898"/>
    <w:rsid w:val="00E5691D"/>
    <w:rsid w:val="00E657A3"/>
    <w:rsid w:val="00E94BA7"/>
    <w:rsid w:val="00E9532A"/>
    <w:rsid w:val="00EA11B9"/>
    <w:rsid w:val="00EB002D"/>
    <w:rsid w:val="00EB09B7"/>
    <w:rsid w:val="00ED4165"/>
    <w:rsid w:val="00EE7D7C"/>
    <w:rsid w:val="00F15DE1"/>
    <w:rsid w:val="00F17871"/>
    <w:rsid w:val="00F23D00"/>
    <w:rsid w:val="00F25D98"/>
    <w:rsid w:val="00F300FB"/>
    <w:rsid w:val="00F4377A"/>
    <w:rsid w:val="00F45AED"/>
    <w:rsid w:val="00F70A40"/>
    <w:rsid w:val="00F8175E"/>
    <w:rsid w:val="00F83051"/>
    <w:rsid w:val="00F901DA"/>
    <w:rsid w:val="00FB6386"/>
    <w:rsid w:val="00FD5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591E40-EFF0-49C4-A15F-D26ED0662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semiHidden/>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73036"/>
    <w:rPr>
      <w:rFonts w:ascii="Arial" w:hAnsi="Arial"/>
      <w:sz w:val="3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character" w:customStyle="1" w:styleId="CommentSubjectChar">
    <w:name w:val="Comment Subject Char"/>
    <w:link w:val="CommentSubject"/>
    <w:uiPriority w:val="99"/>
    <w:rsid w:val="00321395"/>
    <w:rPr>
      <w:rFonts w:ascii="Times New Roman" w:hAnsi="Times New Roman"/>
      <w:b/>
      <w:bCs/>
      <w:lang w:val="en-GB" w:eastAsia="en-US"/>
    </w:rPr>
  </w:style>
  <w:style w:type="character" w:customStyle="1" w:styleId="CRCoverPageChar">
    <w:name w:val="CR Cover Page Char"/>
    <w:link w:val="CRCoverPage"/>
    <w:rsid w:val="006E2F8B"/>
    <w:rPr>
      <w:rFonts w:ascii="Arial" w:hAnsi="Arial"/>
      <w:lang w:val="en-GB" w:eastAsia="en-US"/>
    </w:rPr>
  </w:style>
  <w:style w:type="character" w:customStyle="1" w:styleId="CommentTextChar">
    <w:name w:val="Comment Text Char"/>
    <w:link w:val="CommentText"/>
    <w:rsid w:val="00C90F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DE20-89E8-472A-898A-B9A6FEF96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1899-12-31T23:00:00Z</cp:lastPrinted>
  <dcterms:created xsi:type="dcterms:W3CDTF">2019-03-30T06:05:00Z</dcterms:created>
  <dcterms:modified xsi:type="dcterms:W3CDTF">2019-04-09T09:01:00Z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(3)ihTB6kDEZezELQUo5D1+1Vt8HpUxu1cFkqiPhkdktwPl0BatE2MA/Poomken2wLimJHu93ec
rHeGVqBY+LL4KCBQXKiaRxBs6FhdJkcoebf4eGpmjwpICmpa93MbpnQK86QR2aPye6bB4nsP
ENahZcRWbxeCXTxBlfUL7oDYlOTSmrcniUusyKrRmMLpJTjQOSvn5ej048DjozjaM1C7FV8k
gFjlCFprjGnGh9px1t</vt:lpwstr>
  </property>
  <property fmtid="{D5CDD505-2E9C-101B-9397-08002B2CF9AE}" pid="22" name="_2015_ms_pID_7253431">
    <vt:lpwstr>NmIPjn/fI7ndf/bDvJ//By5TYuCG0mqLEe4A2zpff9FcuT98JYibrB
7bwATCWM3QPVBfjmBJ9eAb7QdXynSIwnhtxkllxNvNih77IoS89UJTh5wEHhpvt6XJiFmFi3
rkdrl67Z3qS0Bgstultrx3Y4pHTY+Jq7W3087VrHDoTnkUQ6hf7j0eTVQSGskWvMvYztbjT9
vNI8pLajHYJSNmytkgbqxHHl05+CE4u1/PO0</vt:lpwstr>
  </property>
  <property fmtid="{D5CDD505-2E9C-101B-9397-08002B2CF9AE}" pid="23" name="_2015_ms_pID_7253432">
    <vt:lpwstr>u+smhkr2PrxxBAvnfKj2IIo=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1554795162</vt:lpwstr>
  </property>
</Properties>
</file>